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3B26160"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A07815">
        <w:rPr>
          <w:rFonts w:ascii="Arial" w:hAnsi="Arial" w:cs="Arial"/>
          <w:b/>
          <w:sz w:val="24"/>
          <w:szCs w:val="28"/>
          <w:lang w:val="en-US"/>
        </w:rPr>
        <w:t>0</w:t>
      </w:r>
      <w:bookmarkStart w:id="0" w:name="_GoBack"/>
      <w:bookmarkEnd w:id="0"/>
      <w:r w:rsidR="004835CC">
        <w:rPr>
          <w:rFonts w:ascii="Arial" w:hAnsi="Arial" w:cs="Arial"/>
          <w:b/>
          <w:sz w:val="24"/>
          <w:szCs w:val="28"/>
          <w:lang w:val="en-US"/>
        </w:rPr>
        <w:t>1855</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749F13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724CB4">
        <w:rPr>
          <w:rFonts w:ascii="Arial" w:hAnsi="Arial" w:cs="Arial"/>
          <w:sz w:val="22"/>
          <w:szCs w:val="22"/>
          <w:lang w:val="en-US"/>
        </w:rPr>
        <w:t>5</w:t>
      </w:r>
      <w:r w:rsidR="00D75664">
        <w:rPr>
          <w:rFonts w:ascii="Arial" w:hAnsi="Arial" w:cs="Arial"/>
          <w:sz w:val="22"/>
          <w:szCs w:val="22"/>
          <w:lang w:val="en-US"/>
        </w:rPr>
        <w:t>.</w:t>
      </w:r>
      <w:r w:rsidR="005B58B5">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A0201D4"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TS 38.174 v0.0.1: PRACH requirements for IAB 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31B19364"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26B4D">
        <w:rPr>
          <w:sz w:val="22"/>
          <w:szCs w:val="22"/>
          <w:lang w:val="en-US"/>
        </w:rPr>
        <w:t>2bis according to the approved</w:t>
      </w:r>
      <w:r w:rsidR="000850C5" w:rsidRPr="003052E9">
        <w:rPr>
          <w:sz w:val="22"/>
          <w:szCs w:val="22"/>
          <w:lang w:val="en-US"/>
        </w:rPr>
        <w:t xml:space="preserve"> </w:t>
      </w:r>
      <w:r w:rsidR="0032110B" w:rsidRPr="003052E9">
        <w:rPr>
          <w:sz w:val="22"/>
          <w:szCs w:val="22"/>
          <w:lang w:val="en-US"/>
        </w:rPr>
        <w:t xml:space="preserve">WF </w:t>
      </w:r>
      <w:r w:rsidR="00026B4D">
        <w:rPr>
          <w:sz w:val="22"/>
          <w:szCs w:val="22"/>
          <w:lang w:val="en-US"/>
        </w:rPr>
        <w:t xml:space="preserve">it was agreed to introduce </w:t>
      </w:r>
      <w:r w:rsidR="002C5CE8" w:rsidRPr="002C5CE8">
        <w:rPr>
          <w:sz w:val="22"/>
          <w:szCs w:val="22"/>
          <w:lang w:val="en-US"/>
        </w:rPr>
        <w:t xml:space="preserve">requirements </w:t>
      </w:r>
      <w:r w:rsidR="002C5CE8">
        <w:rPr>
          <w:sz w:val="22"/>
          <w:szCs w:val="22"/>
          <w:lang w:val="en-US"/>
        </w:rPr>
        <w:t xml:space="preserve">on </w:t>
      </w:r>
      <w:r w:rsidR="002C5CE8" w:rsidRPr="002C5CE8">
        <w:rPr>
          <w:sz w:val="22"/>
          <w:szCs w:val="22"/>
          <w:lang w:val="en-US"/>
        </w:rPr>
        <w:t xml:space="preserve">random access procedure </w:t>
      </w:r>
      <w:r w:rsidR="002C5CE8">
        <w:rPr>
          <w:sz w:val="22"/>
          <w:szCs w:val="22"/>
          <w:lang w:val="en-US"/>
        </w:rPr>
        <w:t>for IAB MT</w:t>
      </w:r>
      <w:r w:rsidR="009917FF">
        <w:rPr>
          <w:sz w:val="22"/>
          <w:szCs w:val="22"/>
          <w:lang w:val="en-US"/>
        </w:rPr>
        <w:t xml:space="preserve">. Section 2 provides text proposal on </w:t>
      </w:r>
      <w:r w:rsidR="009917FF" w:rsidRPr="009917FF">
        <w:rPr>
          <w:sz w:val="22"/>
          <w:szCs w:val="22"/>
          <w:lang w:val="en-US"/>
        </w:rPr>
        <w:t xml:space="preserve">IAB MT </w:t>
      </w:r>
      <w:r w:rsidR="002C5CE8">
        <w:rPr>
          <w:sz w:val="22"/>
          <w:szCs w:val="22"/>
          <w:lang w:val="en-US"/>
        </w:rPr>
        <w:t>RACH</w:t>
      </w:r>
      <w:r w:rsidR="00002D91" w:rsidRPr="00002D91">
        <w:rPr>
          <w:sz w:val="22"/>
          <w:szCs w:val="22"/>
          <w:lang w:val="en-US"/>
        </w:rPr>
        <w:t xml:space="preserve"> </w:t>
      </w:r>
      <w:r w:rsidR="005B58B5" w:rsidRPr="005B58B5">
        <w:rPr>
          <w:sz w:val="22"/>
          <w:szCs w:val="22"/>
          <w:lang w:val="en-US"/>
        </w:rPr>
        <w:t xml:space="preserve">requirements </w:t>
      </w:r>
      <w:r w:rsidR="009917FF">
        <w:rPr>
          <w:sz w:val="22"/>
          <w:szCs w:val="22"/>
          <w:lang w:val="en-US"/>
        </w:rPr>
        <w:t xml:space="preserve">for </w:t>
      </w:r>
      <w:r w:rsidR="00374A6D">
        <w:rPr>
          <w:sz w:val="22"/>
          <w:szCs w:val="22"/>
          <w:lang w:val="en-US"/>
        </w:rPr>
        <w:t xml:space="preserve">the IAB specification </w:t>
      </w:r>
      <w:r w:rsidR="009917FF">
        <w:rPr>
          <w:sz w:val="22"/>
          <w:szCs w:val="22"/>
          <w:lang w:val="en-US"/>
        </w:rPr>
        <w:t>TS 38.171 v0.0.01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63E419C3" w14:textId="3AA87E38" w:rsidR="0006051A" w:rsidRDefault="0006051A" w:rsidP="009C4B60">
      <w:pPr>
        <w:pStyle w:val="BodyText"/>
        <w:rPr>
          <w:lang w:eastAsia="ko-KR"/>
        </w:rPr>
      </w:pPr>
    </w:p>
    <w:p w14:paraId="1B513A14" w14:textId="1CE97B53" w:rsidR="00B64BFC" w:rsidRPr="00D93A3A" w:rsidRDefault="00B64BFC" w:rsidP="00B64BF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B64BFC">
        <w:rPr>
          <w:rFonts w:ascii="Arial" w:hAnsi="Arial"/>
          <w:sz w:val="24"/>
          <w:lang w:eastAsia="ko-KR"/>
        </w:rPr>
        <w:t>12.1.1.</w:t>
      </w:r>
      <w:r w:rsidR="00480818">
        <w:rPr>
          <w:rFonts w:ascii="Arial" w:hAnsi="Arial"/>
          <w:sz w:val="24"/>
          <w:lang w:eastAsia="ko-KR"/>
        </w:rPr>
        <w:t>2</w:t>
      </w:r>
      <w:r w:rsidRPr="00B64BFC">
        <w:rPr>
          <w:rFonts w:ascii="Arial" w:hAnsi="Arial"/>
          <w:sz w:val="24"/>
          <w:lang w:eastAsia="ko-KR"/>
        </w:rPr>
        <w:t xml:space="preserve"> </w:t>
      </w:r>
      <w:r w:rsidR="00480818" w:rsidRPr="00480818">
        <w:rPr>
          <w:rFonts w:ascii="Arial" w:hAnsi="Arial"/>
          <w:sz w:val="24"/>
          <w:lang w:eastAsia="ko-KR"/>
        </w:rPr>
        <w:t>Random access</w:t>
      </w:r>
    </w:p>
    <w:p w14:paraId="1263118A" w14:textId="13CEE1C6" w:rsidR="00B64BFC" w:rsidRPr="00B64BFC" w:rsidDel="008B5201" w:rsidRDefault="00D93A3A" w:rsidP="00B64BFC">
      <w:pPr>
        <w:overflowPunct w:val="0"/>
        <w:autoSpaceDE w:val="0"/>
        <w:autoSpaceDN w:val="0"/>
        <w:adjustRightInd w:val="0"/>
        <w:textAlignment w:val="baseline"/>
        <w:rPr>
          <w:del w:id="3" w:author="MK" w:date="2020-02-11T10:13:00Z"/>
          <w:i/>
          <w:color w:val="0000FF"/>
          <w:lang w:eastAsia="ko-KR"/>
        </w:rPr>
      </w:pPr>
      <w:del w:id="4" w:author="MK" w:date="2020-02-11T10:13:00Z">
        <w:r w:rsidRPr="00D93A3A" w:rsidDel="008B5201">
          <w:rPr>
            <w:i/>
            <w:color w:val="0000FF"/>
            <w:lang w:eastAsia="ko-KR"/>
          </w:rPr>
          <w:delText>Detailed structure of the subclause is TBD.</w:delText>
        </w:r>
      </w:del>
    </w:p>
    <w:p w14:paraId="3A77B229" w14:textId="77777777" w:rsidR="004835CC" w:rsidRPr="00E95BC6" w:rsidRDefault="004835CC" w:rsidP="004835CC">
      <w:pPr>
        <w:pStyle w:val="Heading4"/>
        <w:rPr>
          <w:ins w:id="5" w:author="MK" w:date="2020-02-14T19:26:00Z"/>
          <w:sz w:val="22"/>
          <w:szCs w:val="22"/>
        </w:rPr>
      </w:pPr>
      <w:bookmarkStart w:id="6" w:name="_Toc535475936"/>
      <w:ins w:id="7" w:author="MK" w:date="2020-02-14T19:26: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2</w:t>
        </w:r>
        <w:r w:rsidRPr="00E95BC6">
          <w:rPr>
            <w:rFonts w:eastAsia="SimSun"/>
            <w:sz w:val="22"/>
            <w:szCs w:val="22"/>
          </w:rPr>
          <w:t>.1</w:t>
        </w:r>
        <w:r w:rsidRPr="00E95BC6">
          <w:rPr>
            <w:sz w:val="22"/>
            <w:szCs w:val="22"/>
          </w:rPr>
          <w:tab/>
        </w:r>
        <w:bookmarkEnd w:id="6"/>
        <w:r>
          <w:rPr>
            <w:sz w:val="22"/>
            <w:szCs w:val="22"/>
          </w:rPr>
          <w:t>Introduction</w:t>
        </w:r>
      </w:ins>
    </w:p>
    <w:p w14:paraId="1CFAB3FA" w14:textId="77777777" w:rsidR="004835CC" w:rsidRPr="00383323" w:rsidRDefault="004835CC" w:rsidP="004835CC">
      <w:pPr>
        <w:rPr>
          <w:ins w:id="8" w:author="MK" w:date="2020-02-14T19:26:00Z"/>
          <w:lang w:val="en-US" w:eastAsia="zh-CN"/>
        </w:rPr>
      </w:pPr>
      <w:ins w:id="9" w:author="MK" w:date="2020-02-14T19:26:00Z">
        <w:r w:rsidRPr="00885F53">
          <w:rPr>
            <w:lang w:val="en-US" w:eastAsia="zh-CN"/>
          </w:rPr>
          <w:t xml:space="preserve">This clause contains </w:t>
        </w:r>
        <w:bookmarkStart w:id="10" w:name="_Hlk32309312"/>
        <w:r w:rsidRPr="00885F53">
          <w:rPr>
            <w:lang w:val="en-US" w:eastAsia="zh-CN"/>
          </w:rPr>
          <w:t xml:space="preserve">requirements on the </w:t>
        </w:r>
        <w:r>
          <w:rPr>
            <w:lang w:val="en-US" w:eastAsia="zh-CN"/>
          </w:rPr>
          <w:t>IAB-MT</w:t>
        </w:r>
        <w:r w:rsidRPr="00885F53">
          <w:rPr>
            <w:lang w:val="en-US" w:eastAsia="zh-CN"/>
          </w:rPr>
          <w:t xml:space="preserve"> regarding random access procedure</w:t>
        </w:r>
        <w:bookmarkEnd w:id="10"/>
        <w:r w:rsidRPr="00885F53">
          <w:rPr>
            <w:lang w:val="en-US" w:eastAsia="zh-CN"/>
          </w:rPr>
          <w:t xml:space="preserve">. The </w:t>
        </w:r>
        <w:proofErr w:type="gramStart"/>
        <w:r w:rsidRPr="00885F53">
          <w:rPr>
            <w:lang w:val="en-US" w:eastAsia="zh-CN"/>
          </w:rPr>
          <w:t>random access</w:t>
        </w:r>
        <w:proofErr w:type="gramEnd"/>
        <w:r w:rsidRPr="00885F53">
          <w:rPr>
            <w:lang w:val="en-US" w:eastAsia="zh-CN"/>
          </w:rPr>
          <w:t xml:space="preserve"> procedure is initiated to establish uplink time synchronization for a </w:t>
        </w:r>
        <w:r>
          <w:rPr>
            <w:lang w:val="en-US" w:eastAsia="zh-CN"/>
          </w:rPr>
          <w:t>IAB-MT</w:t>
        </w:r>
        <w:r w:rsidRPr="00885F53">
          <w:rPr>
            <w:lang w:val="en-US" w:eastAsia="zh-CN"/>
          </w:rPr>
          <w:t xml:space="preserve"> which either has not acquired or has lost its uplink synchronization, or to convey </w:t>
        </w:r>
        <w:r>
          <w:rPr>
            <w:lang w:val="en-US" w:eastAsia="zh-CN"/>
          </w:rPr>
          <w:t>IAB-MT</w:t>
        </w:r>
        <w:r w:rsidRPr="00885F53">
          <w:rPr>
            <w:lang w:val="en-US" w:eastAsia="zh-CN"/>
          </w:rPr>
          <w:t xml:space="preserve">’s request Other SI, or for beam failure recovery. The random access is specified in clause </w:t>
        </w:r>
        <w:r>
          <w:rPr>
            <w:lang w:val="en-US" w:eastAsia="zh-CN"/>
          </w:rPr>
          <w:t xml:space="preserve">14 </w:t>
        </w:r>
        <w:r w:rsidRPr="00885F53">
          <w:rPr>
            <w:lang w:val="en-US" w:eastAsia="zh-CN"/>
          </w:rPr>
          <w:t>of TS 38.213</w:t>
        </w:r>
        <w:r w:rsidRPr="00885F53">
          <w:t> </w:t>
        </w:r>
        <w:r w:rsidRPr="00885F53">
          <w:rPr>
            <w:lang w:val="en-US" w:eastAsia="zh-CN"/>
          </w:rPr>
          <w:t>[</w:t>
        </w:r>
        <w:r>
          <w:rPr>
            <w:lang w:val="en-US" w:eastAsia="zh-CN"/>
          </w:rPr>
          <w:t>TBD</w:t>
        </w:r>
        <w:r w:rsidRPr="00885F53">
          <w:rPr>
            <w:lang w:val="en-US" w:eastAsia="zh-CN"/>
          </w:rPr>
          <w:t xml:space="preserve">] and the control of the RACH transmission is specified in clause </w:t>
        </w:r>
        <w:r>
          <w:rPr>
            <w:lang w:val="en-US" w:eastAsia="zh-CN"/>
          </w:rPr>
          <w:t>TBD</w:t>
        </w:r>
        <w:r w:rsidRPr="00885F53">
          <w:rPr>
            <w:lang w:val="en-US" w:eastAsia="zh-CN"/>
          </w:rPr>
          <w:t xml:space="preserve"> of TS</w:t>
        </w:r>
        <w:r w:rsidRPr="00885F53">
          <w:t> </w:t>
        </w:r>
        <w:r w:rsidRPr="00885F53">
          <w:rPr>
            <w:lang w:val="en-US" w:eastAsia="zh-CN"/>
          </w:rPr>
          <w:t>38.321</w:t>
        </w:r>
        <w:r w:rsidRPr="00885F53">
          <w:t> </w:t>
        </w:r>
        <w:r w:rsidRPr="00885F53">
          <w:rPr>
            <w:lang w:val="en-US" w:eastAsia="zh-CN"/>
          </w:rPr>
          <w:t>[</w:t>
        </w:r>
        <w:r>
          <w:rPr>
            <w:lang w:val="en-US" w:eastAsia="zh-CN"/>
          </w:rPr>
          <w:t>TBD</w:t>
        </w:r>
        <w:r w:rsidRPr="00885F53">
          <w:rPr>
            <w:lang w:val="en-US" w:eastAsia="zh-CN"/>
          </w:rPr>
          <w:t>].</w:t>
        </w:r>
      </w:ins>
    </w:p>
    <w:p w14:paraId="58D73292" w14:textId="77777777" w:rsidR="004835CC" w:rsidRDefault="004835CC" w:rsidP="004835CC">
      <w:pPr>
        <w:pStyle w:val="Heading4"/>
        <w:rPr>
          <w:ins w:id="11" w:author="MK" w:date="2020-02-14T19:26:00Z"/>
          <w:sz w:val="22"/>
          <w:szCs w:val="22"/>
        </w:rPr>
      </w:pPr>
      <w:bookmarkStart w:id="12" w:name="_Toc535475937"/>
      <w:ins w:id="13" w:author="MK" w:date="2020-02-14T19:26: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3</w:t>
        </w:r>
        <w:r w:rsidRPr="00E95BC6">
          <w:rPr>
            <w:rFonts w:eastAsia="SimSun"/>
            <w:sz w:val="22"/>
            <w:szCs w:val="22"/>
          </w:rPr>
          <w:t>.2</w:t>
        </w:r>
        <w:r w:rsidRPr="00E95BC6">
          <w:rPr>
            <w:sz w:val="22"/>
            <w:szCs w:val="22"/>
          </w:rPr>
          <w:tab/>
        </w:r>
        <w:bookmarkEnd w:id="12"/>
        <w:r>
          <w:rPr>
            <w:sz w:val="22"/>
            <w:szCs w:val="22"/>
          </w:rPr>
          <w:t>Requirements</w:t>
        </w:r>
      </w:ins>
    </w:p>
    <w:p w14:paraId="52BBE015" w14:textId="77777777" w:rsidR="004835CC" w:rsidRPr="00885F53" w:rsidRDefault="004835CC" w:rsidP="004835CC">
      <w:pPr>
        <w:rPr>
          <w:ins w:id="14" w:author="MK" w:date="2020-02-14T19:26:00Z"/>
          <w:rFonts w:cs="v4.2.0"/>
          <w:lang w:eastAsia="zh-CN"/>
        </w:rPr>
      </w:pPr>
      <w:ins w:id="15" w:author="MK" w:date="2020-02-14T19:26:00Z">
        <w:r w:rsidRPr="00885F53">
          <w:rPr>
            <w:rFonts w:cs="v4.2.0"/>
            <w:lang w:eastAsia="zh-CN"/>
          </w:rPr>
          <w:t>T</w:t>
        </w:r>
        <w:r w:rsidRPr="00885F53">
          <w:rPr>
            <w:rFonts w:cs="v4.2.0"/>
          </w:rPr>
          <w:t xml:space="preserve">he </w:t>
        </w:r>
        <w:r>
          <w:rPr>
            <w:rFonts w:cs="v4.2.0"/>
          </w:rPr>
          <w:t>IAB-MT</w:t>
        </w:r>
        <w:r w:rsidRPr="00885F53">
          <w:rPr>
            <w:rFonts w:cs="v4.2.0"/>
          </w:rPr>
          <w:t xml:space="preserv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w:t>
        </w:r>
        <w:r>
          <w:rPr>
            <w:rFonts w:cs="v4.2.0"/>
          </w:rPr>
          <w:t>TBD</w:t>
        </w:r>
        <w:r w:rsidRPr="00885F53">
          <w:rPr>
            <w:rFonts w:cs="v4.2.0"/>
          </w:rPr>
          <w:t xml:space="preserve">] and apply this power level at the first preamble or additional preambles. </w:t>
        </w:r>
      </w:ins>
    </w:p>
    <w:p w14:paraId="0C9065B1" w14:textId="77777777" w:rsidR="004835CC" w:rsidRPr="00885F53" w:rsidRDefault="004835CC" w:rsidP="004835CC">
      <w:pPr>
        <w:rPr>
          <w:ins w:id="16" w:author="MK" w:date="2020-02-14T19:26:00Z"/>
          <w:rFonts w:cs="v4.2.0"/>
          <w:lang w:eastAsia="zh-CN"/>
        </w:rPr>
      </w:pPr>
      <w:ins w:id="17" w:author="MK" w:date="2020-02-14T19:26:00Z">
        <w:r w:rsidRPr="00885F53">
          <w:rPr>
            <w:rFonts w:cs="v4.2.0"/>
            <w:lang w:eastAsia="zh-CN"/>
          </w:rPr>
          <w:t xml:space="preserve">The </w:t>
        </w:r>
        <w:r>
          <w:rPr>
            <w:rFonts w:cs="v4.2.0"/>
            <w:lang w:eastAsia="zh-CN"/>
          </w:rPr>
          <w:t>IAB-MT</w:t>
        </w:r>
        <w:r w:rsidRPr="00885F53">
          <w:rPr>
            <w:rFonts w:cs="v4.2.0"/>
            <w:lang w:eastAsia="zh-CN"/>
          </w:rPr>
          <w:t xml:space="preserve"> shall indicate a </w:t>
        </w:r>
        <w:proofErr w:type="gramStart"/>
        <w:r w:rsidRPr="00885F53">
          <w:rPr>
            <w:rFonts w:cs="v4.2.0"/>
            <w:lang w:eastAsia="zh-CN"/>
          </w:rPr>
          <w:t>Random Access</w:t>
        </w:r>
        <w:proofErr w:type="gramEnd"/>
        <w:r w:rsidRPr="00885F53">
          <w:rPr>
            <w:rFonts w:cs="v4.2.0"/>
            <w:lang w:eastAsia="zh-CN"/>
          </w:rPr>
          <w:t xml:space="preserve"> problem to upper layers if the maximum number of preamble transmission counter has been reached for the random access procedure on </w:t>
        </w:r>
        <w:proofErr w:type="spellStart"/>
        <w:r w:rsidRPr="00885F53">
          <w:rPr>
            <w:rFonts w:cs="v4.2.0"/>
            <w:lang w:eastAsia="zh-CN"/>
          </w:rPr>
          <w:t>PCell</w:t>
        </w:r>
        <w:proofErr w:type="spellEnd"/>
        <w:r w:rsidRPr="00885F53">
          <w:rPr>
            <w:rFonts w:cs="v4.2.0"/>
            <w:lang w:eastAsia="zh-CN"/>
          </w:rPr>
          <w:t xml:space="preserve"> as specified in clause </w:t>
        </w:r>
        <w:r>
          <w:rPr>
            <w:rFonts w:cs="v4.2.0"/>
            <w:lang w:eastAsia="zh-CN"/>
          </w:rPr>
          <w:t>TBD</w:t>
        </w:r>
        <w:r w:rsidRPr="00885F53">
          <w:rPr>
            <w:rFonts w:cs="v4.2.0"/>
            <w:lang w:eastAsia="zh-CN"/>
          </w:rPr>
          <w:t xml:space="preserve"> in TS 38.321 [</w:t>
        </w:r>
        <w:r>
          <w:rPr>
            <w:rFonts w:cs="v4.2.0"/>
            <w:lang w:eastAsia="zh-CN"/>
          </w:rPr>
          <w:t>TBD</w:t>
        </w:r>
        <w:r w:rsidRPr="00885F53">
          <w:rPr>
            <w:rFonts w:cs="v4.2.0"/>
            <w:lang w:eastAsia="zh-CN"/>
          </w:rPr>
          <w:t>].</w:t>
        </w:r>
      </w:ins>
    </w:p>
    <w:p w14:paraId="1A99E589" w14:textId="77777777" w:rsidR="004835CC" w:rsidRDefault="004835CC" w:rsidP="004835CC">
      <w:pPr>
        <w:rPr>
          <w:ins w:id="18" w:author="MK" w:date="2020-02-14T19:26:00Z"/>
          <w:rFonts w:cs="v4.2.0"/>
          <w:lang w:eastAsia="zh-CN"/>
        </w:rPr>
      </w:pPr>
      <w:ins w:id="19" w:author="MK" w:date="2020-02-14T19:26:00Z">
        <w:r w:rsidRPr="00885F53">
          <w:rPr>
            <w:rFonts w:cs="v4.2.0"/>
            <w:lang w:eastAsia="zh-CN"/>
          </w:rPr>
          <w:t xml:space="preserve">The requirements in this </w:t>
        </w:r>
        <w:r>
          <w:rPr>
            <w:rFonts w:cs="v4.2.0"/>
            <w:lang w:eastAsia="zh-CN"/>
          </w:rPr>
          <w:t>clause</w:t>
        </w:r>
        <w:r w:rsidRPr="00885F53">
          <w:rPr>
            <w:rFonts w:cs="v4.2.0"/>
            <w:lang w:eastAsia="zh-CN"/>
          </w:rPr>
          <w:t xml:space="preserve"> apply for </w:t>
        </w:r>
        <w:r>
          <w:rPr>
            <w:rFonts w:cs="v4.2.0"/>
            <w:lang w:eastAsia="zh-CN"/>
          </w:rPr>
          <w:t>IAB-MT</w:t>
        </w:r>
        <w:r w:rsidRPr="00885F53">
          <w:rPr>
            <w:rFonts w:cs="v4.2.0"/>
            <w:lang w:eastAsia="zh-CN"/>
          </w:rPr>
          <w:t xml:space="preserve"> </w:t>
        </w:r>
        <w:r>
          <w:rPr>
            <w:rFonts w:cs="v4.2.0"/>
            <w:lang w:eastAsia="zh-CN"/>
          </w:rPr>
          <w:t xml:space="preserve">transmission on </w:t>
        </w:r>
        <w:proofErr w:type="spellStart"/>
        <w:r>
          <w:rPr>
            <w:rFonts w:cs="v4.2.0"/>
            <w:lang w:eastAsia="zh-CN"/>
          </w:rPr>
          <w:t>PCell</w:t>
        </w:r>
        <w:proofErr w:type="spellEnd"/>
        <w:r w:rsidRPr="00885F53">
          <w:rPr>
            <w:rFonts w:cs="v4.2.0"/>
            <w:lang w:eastAsia="zh-CN"/>
          </w:rPr>
          <w:t>.</w:t>
        </w:r>
      </w:ins>
    </w:p>
    <w:p w14:paraId="1D076F05" w14:textId="77777777" w:rsidR="004835CC" w:rsidRPr="00AF2674" w:rsidRDefault="004835CC" w:rsidP="004835CC">
      <w:pPr>
        <w:rPr>
          <w:ins w:id="20" w:author="MK" w:date="2020-02-14T19:26:00Z"/>
          <w:rFonts w:cs="v4.2.0"/>
          <w:i/>
          <w:iCs/>
          <w:lang w:eastAsia="zh-CN"/>
        </w:rPr>
      </w:pPr>
      <w:ins w:id="21" w:author="MK" w:date="2020-02-14T19:26:00Z">
        <w:r w:rsidRPr="00AF2674">
          <w:rPr>
            <w:rFonts w:cs="v4.2.0"/>
            <w:b/>
            <w:bCs/>
            <w:i/>
            <w:iCs/>
            <w:u w:val="single"/>
            <w:lang w:eastAsia="zh-CN"/>
          </w:rPr>
          <w:t>Editor’s Note</w:t>
        </w:r>
        <w:r>
          <w:rPr>
            <w:rFonts w:cs="v4.2.0"/>
            <w:i/>
            <w:iCs/>
            <w:lang w:eastAsia="zh-CN"/>
          </w:rPr>
          <w:t xml:space="preserve">: </w:t>
        </w:r>
        <w:r w:rsidRPr="00AF2674">
          <w:rPr>
            <w:rFonts w:cs="v4.2.0"/>
            <w:i/>
            <w:iCs/>
            <w:lang w:eastAsia="zh-CN"/>
          </w:rPr>
          <w:t xml:space="preserve">Reference to </w:t>
        </w:r>
        <w:r w:rsidRPr="00AF2674">
          <w:rPr>
            <w:rFonts w:cs="v4.2.0"/>
            <w:i/>
            <w:iCs/>
          </w:rPr>
          <w:t xml:space="preserve">accuracy requirements for absolute power of the first preamble and relative power of additional preambles depends on agreements related to </w:t>
        </w:r>
        <w:r w:rsidRPr="00AF2674">
          <w:rPr>
            <w:rFonts w:cs="v4.2.0"/>
            <w:i/>
            <w:iCs/>
            <w:lang w:eastAsia="zh-CN"/>
          </w:rPr>
          <w:t>IAB-MT</w:t>
        </w:r>
        <w:r w:rsidRPr="00AF2674">
          <w:rPr>
            <w:rFonts w:cs="v4.2.0"/>
            <w:i/>
            <w:iCs/>
          </w:rPr>
          <w:t xml:space="preserve"> transmit power tolerance in RF group.</w:t>
        </w:r>
      </w:ins>
    </w:p>
    <w:p w14:paraId="413AD9C6" w14:textId="77777777" w:rsidR="004835CC" w:rsidRPr="00D966AA" w:rsidRDefault="004835CC" w:rsidP="004835CC">
      <w:pPr>
        <w:pStyle w:val="Heading4"/>
        <w:rPr>
          <w:ins w:id="22" w:author="MK" w:date="2020-02-14T19:26:00Z"/>
          <w:sz w:val="22"/>
          <w:szCs w:val="22"/>
        </w:rPr>
      </w:pPr>
      <w:ins w:id="23" w:author="MK" w:date="2020-02-14T19:26: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3</w:t>
        </w:r>
        <w:r w:rsidRPr="00E95BC6">
          <w:rPr>
            <w:rFonts w:eastAsia="SimSun"/>
            <w:sz w:val="22"/>
            <w:szCs w:val="22"/>
          </w:rPr>
          <w:t>.</w:t>
        </w:r>
        <w:r>
          <w:rPr>
            <w:rFonts w:eastAsia="SimSun"/>
            <w:sz w:val="22"/>
            <w:szCs w:val="22"/>
          </w:rPr>
          <w:t>3</w:t>
        </w:r>
        <w:r w:rsidRPr="00E95BC6">
          <w:rPr>
            <w:sz w:val="22"/>
            <w:szCs w:val="22"/>
          </w:rPr>
          <w:tab/>
        </w:r>
        <w:r w:rsidRPr="00E631EC">
          <w:rPr>
            <w:sz w:val="22"/>
            <w:szCs w:val="22"/>
          </w:rPr>
          <w:t>Contention based random access</w:t>
        </w:r>
      </w:ins>
    </w:p>
    <w:p w14:paraId="09C15B4C" w14:textId="77777777" w:rsidR="004835CC" w:rsidRPr="00120AAA" w:rsidRDefault="004835CC" w:rsidP="004835CC">
      <w:pPr>
        <w:pStyle w:val="Heading4"/>
        <w:rPr>
          <w:ins w:id="24" w:author="MK" w:date="2020-02-14T19:26:00Z"/>
          <w:sz w:val="22"/>
          <w:szCs w:val="22"/>
        </w:rPr>
      </w:pPr>
      <w:ins w:id="25" w:author="MK" w:date="2020-02-14T19:26:00Z">
        <w:r w:rsidRPr="00120AAA">
          <w:rPr>
            <w:rFonts w:eastAsia="SimSun"/>
            <w:sz w:val="22"/>
            <w:szCs w:val="22"/>
          </w:rPr>
          <w:t>12.1.1.3.3.1</w:t>
        </w:r>
        <w:r w:rsidRPr="00120AAA">
          <w:rPr>
            <w:sz w:val="22"/>
            <w:szCs w:val="22"/>
          </w:rPr>
          <w:tab/>
        </w:r>
        <w:r w:rsidRPr="00120AAA">
          <w:rPr>
            <w:sz w:val="22"/>
            <w:szCs w:val="22"/>
            <w:lang w:eastAsia="zh-CN"/>
          </w:rPr>
          <w:t>Correct behaviour when transmitting Random Access Preamble</w:t>
        </w:r>
      </w:ins>
    </w:p>
    <w:p w14:paraId="59D82855" w14:textId="77777777" w:rsidR="004835CC" w:rsidRPr="00885F53" w:rsidRDefault="004835CC" w:rsidP="004835CC">
      <w:pPr>
        <w:rPr>
          <w:ins w:id="26" w:author="MK" w:date="2020-02-14T19:26:00Z"/>
          <w:rFonts w:cs="v4.2.0"/>
          <w:lang w:eastAsia="zh-CN"/>
        </w:rPr>
      </w:pPr>
      <w:ins w:id="27" w:author="MK" w:date="2020-02-14T19:26:00Z">
        <w:r w:rsidRPr="00885F53">
          <w:rPr>
            <w:rFonts w:cs="v4.2.0"/>
            <w:lang w:eastAsia="zh-CN"/>
          </w:rPr>
          <w:t xml:space="preserve">With the </w:t>
        </w:r>
        <w:r>
          <w:rPr>
            <w:rFonts w:cs="v4.2.0"/>
            <w:lang w:eastAsia="zh-CN"/>
          </w:rPr>
          <w:t>IAB-MT</w:t>
        </w:r>
        <w:r w:rsidRPr="00885F53">
          <w:rPr>
            <w:rFonts w:cs="v4.2.0"/>
            <w:lang w:eastAsia="zh-CN"/>
          </w:rPr>
          <w:t xml:space="preserve"> selected SSB with SS-RSRP above </w:t>
        </w:r>
        <w:proofErr w:type="spellStart"/>
        <w:r w:rsidRPr="00885F53">
          <w:rPr>
            <w:rFonts w:cs="v4.2.0"/>
            <w:i/>
            <w:lang w:eastAsia="zh-CN"/>
          </w:rPr>
          <w:t>rsrp-ThresholdSSB</w:t>
        </w:r>
        <w:proofErr w:type="spellEnd"/>
        <w:r w:rsidRPr="00885F53">
          <w:rPr>
            <w:rFonts w:cs="v4.2.0"/>
            <w:lang w:eastAsia="zh-CN"/>
          </w:rPr>
          <w:t xml:space="preserve">, </w:t>
        </w:r>
        <w:r>
          <w:rPr>
            <w:rFonts w:cs="v4.2.0"/>
            <w:lang w:eastAsia="zh-CN"/>
          </w:rPr>
          <w:t>IAB-MT</w:t>
        </w:r>
        <w:r w:rsidRPr="00885F53">
          <w:rPr>
            <w:rFonts w:cs="v4.2.0"/>
            <w:lang w:eastAsia="zh-CN"/>
          </w:rPr>
          <w:t xml:space="preserv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rPr>
          <w:t>]</w:t>
        </w:r>
        <w:r w:rsidRPr="00885F53">
          <w:rPr>
            <w:rFonts w:cs="v4.2.0"/>
            <w:lang w:eastAsia="zh-CN"/>
          </w:rPr>
          <w:t>.</w:t>
        </w:r>
      </w:ins>
    </w:p>
    <w:p w14:paraId="549027C9" w14:textId="77777777" w:rsidR="004835CC" w:rsidRPr="00885F53" w:rsidRDefault="004835CC" w:rsidP="004835CC">
      <w:pPr>
        <w:rPr>
          <w:ins w:id="28" w:author="MK" w:date="2020-02-14T19:26:00Z"/>
          <w:rFonts w:cs="v4.2.0"/>
          <w:lang w:eastAsia="zh-CN"/>
        </w:rPr>
      </w:pPr>
      <w:ins w:id="29" w:author="MK" w:date="2020-02-14T19:26:00Z">
        <w:r w:rsidRPr="00885F53">
          <w:rPr>
            <w:rFonts w:cs="v4.2.0"/>
            <w:lang w:eastAsia="zh-CN"/>
          </w:rPr>
          <w:t xml:space="preserve">With the </w:t>
        </w:r>
        <w:r>
          <w:rPr>
            <w:rFonts w:cs="v4.2.0"/>
            <w:lang w:eastAsia="zh-CN"/>
          </w:rPr>
          <w:t>IAB-MT</w:t>
        </w:r>
        <w:r w:rsidRPr="00885F53">
          <w:rPr>
            <w:rFonts w:cs="v4.2.0"/>
            <w:lang w:eastAsia="zh-CN"/>
          </w:rPr>
          <w:t xml:space="preserve"> selected SSB with SS-RSRP above </w:t>
        </w:r>
        <w:proofErr w:type="spellStart"/>
        <w:r w:rsidRPr="00885F53">
          <w:rPr>
            <w:rFonts w:cs="v4.2.0"/>
            <w:i/>
            <w:lang w:eastAsia="zh-CN"/>
          </w:rPr>
          <w:t>rsrp-ThresholdSSB</w:t>
        </w:r>
        <w:proofErr w:type="spellEnd"/>
        <w:r w:rsidRPr="00885F53">
          <w:rPr>
            <w:rFonts w:cs="v4.2.0"/>
            <w:lang w:eastAsia="zh-CN"/>
          </w:rPr>
          <w:t xml:space="preserve">, </w:t>
        </w:r>
        <w:r>
          <w:rPr>
            <w:rFonts w:cs="v4.2.0"/>
            <w:lang w:eastAsia="zh-CN"/>
          </w:rPr>
          <w:t>IAB-MT</w:t>
        </w:r>
        <w:r w:rsidRPr="00885F53">
          <w:rPr>
            <w:rFonts w:cs="v4.2.0"/>
            <w:lang w:eastAsia="zh-CN"/>
          </w:rPr>
          <w:t xml:space="preserve"> shall have the capability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w:t>
        </w:r>
        <w:r w:rsidRPr="00885F53">
          <w:rPr>
            <w:lang w:eastAsia="ko-KR"/>
          </w:rPr>
          <w:lastRenderedPageBreak/>
          <w:t xml:space="preserve">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rPr>
          <w:t>]</w:t>
        </w:r>
        <w:r w:rsidRPr="00885F53">
          <w:rPr>
            <w:rFonts w:cs="v4.2.0"/>
            <w:lang w:eastAsia="zh-CN"/>
          </w:rPr>
          <w:t>.</w:t>
        </w:r>
      </w:ins>
    </w:p>
    <w:p w14:paraId="39531ADE" w14:textId="77777777" w:rsidR="004835CC" w:rsidRPr="00120AAA" w:rsidRDefault="004835CC" w:rsidP="004835CC">
      <w:pPr>
        <w:pStyle w:val="H6"/>
        <w:rPr>
          <w:ins w:id="30" w:author="MK" w:date="2020-02-14T19:26:00Z"/>
          <w:sz w:val="22"/>
          <w:szCs w:val="22"/>
          <w:lang w:eastAsia="zh-CN"/>
        </w:rPr>
      </w:pPr>
      <w:ins w:id="31" w:author="MK" w:date="2020-02-14T19:26:00Z">
        <w:r w:rsidRPr="00120AAA">
          <w:rPr>
            <w:rFonts w:eastAsia="SimSun"/>
            <w:sz w:val="22"/>
            <w:szCs w:val="22"/>
          </w:rPr>
          <w:t>12.1.1.3.3.2</w:t>
        </w:r>
        <w:r w:rsidRPr="00120AAA">
          <w:rPr>
            <w:sz w:val="22"/>
            <w:szCs w:val="22"/>
          </w:rPr>
          <w:t xml:space="preserve">    </w:t>
        </w:r>
        <w:r w:rsidRPr="00120AAA">
          <w:rPr>
            <w:sz w:val="22"/>
            <w:szCs w:val="22"/>
            <w:lang w:eastAsia="zh-CN"/>
          </w:rPr>
          <w:t>Correct behaviour when receiving Random Access Response</w:t>
        </w:r>
      </w:ins>
    </w:p>
    <w:p w14:paraId="443A901D" w14:textId="77777777" w:rsidR="004835CC" w:rsidRPr="00885F53" w:rsidRDefault="004835CC" w:rsidP="004835CC">
      <w:pPr>
        <w:rPr>
          <w:ins w:id="32" w:author="MK" w:date="2020-02-14T19:26:00Z"/>
          <w:lang w:eastAsia="zh-CN"/>
        </w:rPr>
      </w:pPr>
      <w:ins w:id="33" w:author="MK" w:date="2020-02-14T19:26:00Z">
        <w:r w:rsidRPr="00885F53">
          <w:t xml:space="preserve">The </w:t>
        </w:r>
        <w:r>
          <w:t>IAB-MT</w:t>
        </w:r>
        <w:r w:rsidRPr="00885F53">
          <w:t xml:space="preserve"> may stop monitoring for Random Access Response(s) and shall transmit the msg3 if the </w:t>
        </w:r>
        <w:proofErr w:type="gramStart"/>
        <w:r w:rsidRPr="00885F53">
          <w:t>Random Access</w:t>
        </w:r>
        <w:proofErr w:type="gramEnd"/>
        <w:r w:rsidRPr="00885F53">
          <w:t xml:space="preserve"> Response contains a Random Access Preamble identifier corresponding to the transmitted Random Access Preamble.</w:t>
        </w:r>
      </w:ins>
    </w:p>
    <w:p w14:paraId="15B77DBB" w14:textId="77777777" w:rsidR="004835CC" w:rsidRPr="00885F53" w:rsidRDefault="004835CC" w:rsidP="004835CC">
      <w:pPr>
        <w:rPr>
          <w:ins w:id="34" w:author="MK" w:date="2020-02-14T19:26:00Z"/>
          <w:rFonts w:cs="v4.2.0"/>
        </w:rPr>
      </w:pPr>
      <w:ins w:id="35" w:author="MK" w:date="2020-02-14T19:26:00Z">
        <w:r w:rsidRPr="00885F53">
          <w:rPr>
            <w:rFonts w:cs="v4.2.0"/>
          </w:rPr>
          <w:t xml:space="preserve">The </w:t>
        </w:r>
        <w:r>
          <w:rPr>
            <w:rFonts w:cs="v4.2.0"/>
          </w:rPr>
          <w:t>IAB-MT</w:t>
        </w:r>
        <w:r w:rsidRPr="00885F53">
          <w:rPr>
            <w:rFonts w:cs="v4.2.0"/>
          </w:rPr>
          <w:t xml:space="preserve"> shall a</w:t>
        </w:r>
        <w:r w:rsidRPr="00885F53">
          <w:rPr>
            <w:rFonts w:cs="v4.2.0"/>
            <w:lang w:eastAsia="zh-CN"/>
          </w:rPr>
          <w:t xml:space="preserve">gain </w:t>
        </w:r>
        <w:r w:rsidRPr="00885F53">
          <w:rPr>
            <w:rFonts w:cs="v4.2.0"/>
          </w:rPr>
          <w:t xml:space="preserve">perform the Random Access Resource selection procedure defined in clause </w:t>
        </w:r>
        <w:r>
          <w:rPr>
            <w:rFonts w:cs="v4.2.0"/>
          </w:rPr>
          <w:t>TBD</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w:t>
        </w:r>
        <w:r>
          <w:rPr>
            <w:rFonts w:cs="v4.2.0"/>
          </w:rPr>
          <w:t>TBD</w:t>
        </w:r>
        <w:r w:rsidRPr="00885F53">
          <w:rPr>
            <w:rFonts w:cs="v4.2.0"/>
          </w:rPr>
          <w:t>]</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w:t>
        </w:r>
        <w:r w:rsidRPr="00885F53">
          <w:rPr>
            <w:noProof/>
          </w:rPr>
          <w:t xml:space="preserve"> all received Random Access Responses contain Random Access Preamble identifiers that do not match the transmitted Random Access Preamble</w:t>
        </w:r>
        <w:r w:rsidRPr="00885F53">
          <w:rPr>
            <w:rFonts w:cs="v4.2.0"/>
          </w:rPr>
          <w:t>.</w:t>
        </w:r>
      </w:ins>
    </w:p>
    <w:p w14:paraId="3B5F3691" w14:textId="77777777" w:rsidR="004835CC" w:rsidRPr="00120AAA" w:rsidRDefault="004835CC" w:rsidP="004835CC">
      <w:pPr>
        <w:pStyle w:val="H6"/>
        <w:rPr>
          <w:ins w:id="36" w:author="MK" w:date="2020-02-14T19:26:00Z"/>
          <w:sz w:val="22"/>
          <w:szCs w:val="22"/>
          <w:lang w:eastAsia="zh-CN"/>
        </w:rPr>
      </w:pPr>
      <w:ins w:id="37" w:author="MK" w:date="2020-02-14T19:26:00Z">
        <w:r w:rsidRPr="00120AAA">
          <w:rPr>
            <w:rFonts w:eastAsia="SimSun"/>
            <w:sz w:val="22"/>
            <w:szCs w:val="22"/>
          </w:rPr>
          <w:t>12.1.1.3.3.3</w:t>
        </w:r>
        <w:r>
          <w:rPr>
            <w:sz w:val="22"/>
            <w:szCs w:val="22"/>
          </w:rPr>
          <w:t xml:space="preserve">    </w:t>
        </w:r>
        <w:r w:rsidRPr="00120AAA">
          <w:rPr>
            <w:sz w:val="22"/>
            <w:szCs w:val="22"/>
            <w:lang w:eastAsia="zh-CN"/>
          </w:rPr>
          <w:t>Correct behaviour when not receiving Random Access Response</w:t>
        </w:r>
      </w:ins>
    </w:p>
    <w:p w14:paraId="4EBD2507" w14:textId="77777777" w:rsidR="004835CC" w:rsidRPr="00885F53" w:rsidRDefault="004835CC" w:rsidP="004835CC">
      <w:pPr>
        <w:rPr>
          <w:ins w:id="38" w:author="MK" w:date="2020-02-14T19:26:00Z"/>
          <w:rFonts w:cs="v4.2.0"/>
        </w:rPr>
      </w:pPr>
      <w:ins w:id="39" w:author="MK" w:date="2020-02-14T19:26:00Z">
        <w:r w:rsidRPr="00885F53">
          <w:rPr>
            <w:rFonts w:cs="v4.2.0"/>
          </w:rPr>
          <w:t xml:space="preserve">The </w:t>
        </w:r>
        <w:r>
          <w:rPr>
            <w:rFonts w:cs="v4.2.0"/>
          </w:rPr>
          <w:t>IAB-MT</w:t>
        </w:r>
        <w:r w:rsidRPr="00885F53">
          <w:rPr>
            <w:rFonts w:cs="v4.2.0"/>
          </w:rPr>
          <w:t xml:space="preserve"> shall </w:t>
        </w:r>
        <w:r w:rsidRPr="00885F53">
          <w:rPr>
            <w:rFonts w:cs="v4.2.0"/>
            <w:lang w:eastAsia="zh-CN"/>
          </w:rPr>
          <w:t xml:space="preserve">again </w:t>
        </w:r>
        <w:r w:rsidRPr="00885F53">
          <w:rPr>
            <w:rFonts w:cs="v4.2.0"/>
          </w:rPr>
          <w:t xml:space="preserve">perform the Random Access Resource selection procedure defined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rPr>
          <w:t>]</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w:t>
        </w:r>
        <w:r>
          <w:rPr>
            <w:rFonts w:cs="v4.2.0"/>
          </w:rPr>
          <w:t>TBD</w:t>
        </w:r>
        <w:r w:rsidRPr="00885F53">
          <w:rPr>
            <w:lang w:eastAsia="zh-CN"/>
          </w:rPr>
          <w:t xml:space="preserve"> in </w:t>
        </w:r>
        <w:r w:rsidRPr="00885F53">
          <w:t>TS 3</w:t>
        </w:r>
        <w:r w:rsidRPr="00885F53">
          <w:rPr>
            <w:lang w:eastAsia="zh-CN"/>
          </w:rPr>
          <w:t>8</w:t>
        </w:r>
        <w:r w:rsidRPr="00885F53">
          <w:t>.321</w:t>
        </w:r>
        <w:r w:rsidRPr="00885F53">
          <w:rPr>
            <w:lang w:eastAsia="zh-CN"/>
          </w:rPr>
          <w:t xml:space="preserve"> [</w:t>
        </w:r>
        <w:r>
          <w:rPr>
            <w:rFonts w:cs="v4.2.0"/>
          </w:rPr>
          <w:t>TBD</w:t>
        </w:r>
        <w:r w:rsidRPr="00885F53">
          <w:rPr>
            <w:lang w:eastAsia="zh-CN"/>
          </w:rPr>
          <w:t>]</w:t>
        </w:r>
        <w:r w:rsidRPr="00885F53">
          <w:rPr>
            <w:noProof/>
          </w:rPr>
          <w:t>.</w:t>
        </w:r>
      </w:ins>
    </w:p>
    <w:p w14:paraId="49425AE7" w14:textId="77777777" w:rsidR="004835CC" w:rsidRPr="00120AAA" w:rsidRDefault="004835CC" w:rsidP="004835CC">
      <w:pPr>
        <w:pStyle w:val="H6"/>
        <w:rPr>
          <w:ins w:id="40" w:author="MK" w:date="2020-02-14T19:26:00Z"/>
          <w:sz w:val="22"/>
          <w:szCs w:val="22"/>
          <w:lang w:eastAsia="zh-CN"/>
        </w:rPr>
      </w:pPr>
      <w:ins w:id="41" w:author="MK" w:date="2020-02-14T19:26:00Z">
        <w:r w:rsidRPr="00120AAA">
          <w:rPr>
            <w:rFonts w:eastAsia="SimSun"/>
            <w:sz w:val="22"/>
            <w:szCs w:val="22"/>
          </w:rPr>
          <w:t>12.1.1.3.3.</w:t>
        </w:r>
        <w:r>
          <w:rPr>
            <w:rFonts w:eastAsia="SimSun"/>
            <w:sz w:val="22"/>
            <w:szCs w:val="22"/>
          </w:rPr>
          <w:t>4</w:t>
        </w:r>
        <w:r w:rsidRPr="00120AAA">
          <w:rPr>
            <w:sz w:val="22"/>
            <w:szCs w:val="22"/>
          </w:rPr>
          <w:t xml:space="preserve">    </w:t>
        </w:r>
        <w:r w:rsidRPr="00120AAA">
          <w:rPr>
            <w:sz w:val="22"/>
            <w:szCs w:val="22"/>
            <w:lang w:eastAsia="zh-CN"/>
          </w:rPr>
          <w:t>Correct behaviour when receiving a</w:t>
        </w:r>
        <w:r w:rsidRPr="00120AAA">
          <w:rPr>
            <w:rFonts w:hint="eastAsia"/>
            <w:sz w:val="22"/>
            <w:szCs w:val="22"/>
            <w:lang w:eastAsia="zh-CN"/>
          </w:rPr>
          <w:t>n</w:t>
        </w:r>
        <w:r w:rsidRPr="00120AAA">
          <w:rPr>
            <w:sz w:val="22"/>
            <w:szCs w:val="22"/>
            <w:lang w:eastAsia="zh-CN"/>
          </w:rPr>
          <w:t xml:space="preserve"> </w:t>
        </w:r>
        <w:r w:rsidRPr="00120AAA">
          <w:rPr>
            <w:rFonts w:hint="eastAsia"/>
            <w:sz w:val="22"/>
            <w:szCs w:val="22"/>
            <w:lang w:eastAsia="zh-CN"/>
          </w:rPr>
          <w:t>UL grant for msg3 retransmission</w:t>
        </w:r>
      </w:ins>
    </w:p>
    <w:p w14:paraId="11A63633" w14:textId="77777777" w:rsidR="004835CC" w:rsidRPr="00885F53" w:rsidRDefault="004835CC" w:rsidP="004835CC">
      <w:pPr>
        <w:rPr>
          <w:ins w:id="42" w:author="MK" w:date="2020-02-14T19:26:00Z"/>
          <w:rFonts w:cs="v4.2.0"/>
        </w:rPr>
      </w:pPr>
      <w:ins w:id="43" w:author="MK" w:date="2020-02-14T19:26:00Z">
        <w:r w:rsidRPr="00885F53">
          <w:rPr>
            <w:rFonts w:cs="v4.2.0"/>
          </w:rPr>
          <w:t xml:space="preserve">The </w:t>
        </w:r>
        <w:r>
          <w:rPr>
            <w:rFonts w:cs="v4.2.0"/>
          </w:rPr>
          <w:t>IAB-MT</w:t>
        </w:r>
        <w:r w:rsidRPr="00885F53">
          <w:rPr>
            <w:rFonts w:cs="v4.2.0"/>
          </w:rPr>
          <w:t xml:space="preserve"> shall re-transmit the msg3 upon the reception of </w:t>
        </w:r>
        <w:proofErr w:type="spellStart"/>
        <w:r w:rsidRPr="00885F53">
          <w:rPr>
            <w:rFonts w:cs="v4.2.0"/>
          </w:rPr>
          <w:t>a</w:t>
        </w:r>
        <w:r w:rsidRPr="00885F53">
          <w:rPr>
            <w:rFonts w:cs="v4.2.0" w:hint="eastAsia"/>
            <w:lang w:eastAsia="zh-CN"/>
          </w:rPr>
          <w:t>nUL</w:t>
        </w:r>
        <w:proofErr w:type="spellEnd"/>
        <w:r w:rsidRPr="00885F53">
          <w:rPr>
            <w:rFonts w:cs="v4.2.0" w:hint="eastAsia"/>
            <w:lang w:eastAsia="zh-CN"/>
          </w:rPr>
          <w:t xml:space="preserve"> grant for msg3 retransmission</w:t>
        </w:r>
        <w:r w:rsidRPr="00885F53">
          <w:rPr>
            <w:rFonts w:cs="v4.2.0"/>
          </w:rPr>
          <w:t>.</w:t>
        </w:r>
      </w:ins>
    </w:p>
    <w:p w14:paraId="3079F3AE" w14:textId="77777777" w:rsidR="004835CC" w:rsidRPr="00120AAA" w:rsidRDefault="004835CC" w:rsidP="004835CC">
      <w:pPr>
        <w:pStyle w:val="H6"/>
        <w:rPr>
          <w:ins w:id="44" w:author="MK" w:date="2020-02-14T19:26:00Z"/>
          <w:sz w:val="22"/>
          <w:szCs w:val="22"/>
          <w:lang w:eastAsia="zh-CN"/>
        </w:rPr>
      </w:pPr>
      <w:ins w:id="45" w:author="MK" w:date="2020-02-14T19:26:00Z">
        <w:r w:rsidRPr="00120AAA">
          <w:rPr>
            <w:rFonts w:eastAsia="SimSun"/>
            <w:sz w:val="22"/>
            <w:szCs w:val="22"/>
          </w:rPr>
          <w:t>12.1.1.3.3.5</w:t>
        </w:r>
        <w:r w:rsidRPr="00120AAA">
          <w:rPr>
            <w:sz w:val="22"/>
            <w:szCs w:val="22"/>
          </w:rPr>
          <w:t xml:space="preserve">    </w:t>
        </w:r>
        <w:r w:rsidRPr="00120AAA">
          <w:rPr>
            <w:sz w:val="22"/>
            <w:szCs w:val="22"/>
            <w:lang w:eastAsia="zh-CN"/>
          </w:rPr>
          <w:t>Correct behaviour when receiving a message over Temporary C-RNTI</w:t>
        </w:r>
      </w:ins>
    </w:p>
    <w:p w14:paraId="51863A0B" w14:textId="77777777" w:rsidR="004835CC" w:rsidRPr="00885F53" w:rsidRDefault="004835CC" w:rsidP="004835CC">
      <w:pPr>
        <w:rPr>
          <w:ins w:id="46" w:author="MK" w:date="2020-02-14T19:26:00Z"/>
          <w:rFonts w:cs="v4.2.0"/>
        </w:rPr>
      </w:pPr>
      <w:ins w:id="47" w:author="MK" w:date="2020-02-14T19:26:00Z">
        <w:r w:rsidRPr="00885F53">
          <w:rPr>
            <w:rFonts w:cs="v4.2.0"/>
            <w:lang w:eastAsia="zh-CN"/>
          </w:rPr>
          <w:t>The</w:t>
        </w:r>
        <w:r w:rsidRPr="00885F53">
          <w:rPr>
            <w:rFonts w:cs="v4.2.0"/>
          </w:rPr>
          <w:t xml:space="preserve"> </w:t>
        </w:r>
        <w:r>
          <w:rPr>
            <w:rFonts w:cs="v4.2.0"/>
            <w:lang w:eastAsia="zh-CN"/>
          </w:rPr>
          <w:t>IAB-MT</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ins>
    </w:p>
    <w:p w14:paraId="256D9E0D" w14:textId="77777777" w:rsidR="004835CC" w:rsidRPr="00885F53" w:rsidRDefault="004835CC" w:rsidP="004835CC">
      <w:pPr>
        <w:rPr>
          <w:ins w:id="48" w:author="MK" w:date="2020-02-14T19:26:00Z"/>
          <w:rFonts w:cs="v4.2.0"/>
        </w:rPr>
      </w:pPr>
      <w:ins w:id="49" w:author="MK" w:date="2020-02-14T19:26:00Z">
        <w:r w:rsidRPr="00885F53">
          <w:rPr>
            <w:rFonts w:cs="v4.2.0"/>
          </w:rPr>
          <w:t xml:space="preserve">The </w:t>
        </w:r>
        <w:r>
          <w:rPr>
            <w:rFonts w:cs="v4.2.0"/>
          </w:rPr>
          <w:t>IAB-MT</w:t>
        </w:r>
        <w:r w:rsidRPr="00885F53">
          <w:rPr>
            <w:rFonts w:cs="v4.2.0"/>
          </w:rPr>
          <w:t xml:space="preserve"> shall </w:t>
        </w:r>
        <w:r w:rsidRPr="00885F53">
          <w:rPr>
            <w:rFonts w:cs="v4.2.0"/>
            <w:lang w:eastAsia="zh-CN"/>
          </w:rPr>
          <w:t xml:space="preserve">again </w:t>
        </w:r>
        <w:r w:rsidRPr="00885F53">
          <w:rPr>
            <w:rFonts w:cs="v4.2.0"/>
          </w:rPr>
          <w:t xml:space="preserve">perform the Random Access Resource selection procedure defined in clause </w:t>
        </w:r>
        <w:r>
          <w:rPr>
            <w:rFonts w:cs="v4.2.0"/>
          </w:rPr>
          <w:t>TBD</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w:t>
        </w:r>
        <w:r>
          <w:rPr>
            <w:rFonts w:cs="v4.2.0"/>
          </w:rPr>
          <w:t>[TBD]</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unless the received message includes a </w:t>
        </w:r>
        <w:r>
          <w:rPr>
            <w:rFonts w:cs="v4.2.0"/>
          </w:rPr>
          <w:t>IAB-MT</w:t>
        </w:r>
        <w:r w:rsidRPr="00885F53">
          <w:rPr>
            <w:rFonts w:cs="v4.2.0"/>
          </w:rPr>
          <w:t xml:space="preserve"> Contention Resolution Identity MAC control element and the </w:t>
        </w:r>
        <w:r>
          <w:rPr>
            <w:rFonts w:cs="v4.2.0"/>
          </w:rPr>
          <w:t>IAB-MT</w:t>
        </w:r>
        <w:r w:rsidRPr="00885F53">
          <w:rPr>
            <w:rFonts w:cs="v4.2.0"/>
          </w:rPr>
          <w:t xml:space="preserve"> Contention Resolution Identity included in the MAC control element matches the CCCH SDU transmitted in the uplink message.</w:t>
        </w:r>
      </w:ins>
    </w:p>
    <w:p w14:paraId="79551B55" w14:textId="77777777" w:rsidR="004835CC" w:rsidRPr="00120AAA" w:rsidRDefault="004835CC" w:rsidP="004835CC">
      <w:pPr>
        <w:pStyle w:val="H6"/>
        <w:rPr>
          <w:ins w:id="50" w:author="MK" w:date="2020-02-14T19:26:00Z"/>
          <w:sz w:val="22"/>
          <w:szCs w:val="22"/>
          <w:lang w:eastAsia="zh-CN"/>
        </w:rPr>
      </w:pPr>
      <w:ins w:id="51" w:author="MK" w:date="2020-02-14T19:26:00Z">
        <w:r w:rsidRPr="00120AAA">
          <w:rPr>
            <w:rFonts w:eastAsia="SimSun"/>
            <w:sz w:val="22"/>
            <w:szCs w:val="22"/>
          </w:rPr>
          <w:t>12.1.1.3.3.6</w:t>
        </w:r>
        <w:r w:rsidRPr="00120AAA">
          <w:rPr>
            <w:sz w:val="22"/>
            <w:szCs w:val="22"/>
          </w:rPr>
          <w:t xml:space="preserve">    </w:t>
        </w:r>
        <w:r w:rsidRPr="00120AAA">
          <w:rPr>
            <w:sz w:val="22"/>
            <w:szCs w:val="22"/>
            <w:lang w:eastAsia="zh-CN"/>
          </w:rPr>
          <w:t>Correct behaviour when contention Resolution timer expires</w:t>
        </w:r>
      </w:ins>
    </w:p>
    <w:p w14:paraId="51067813" w14:textId="77777777" w:rsidR="004835CC" w:rsidRDefault="004835CC" w:rsidP="004835CC">
      <w:pPr>
        <w:rPr>
          <w:ins w:id="52" w:author="MK" w:date="2020-02-14T19:26:00Z"/>
        </w:rPr>
      </w:pPr>
      <w:ins w:id="53" w:author="MK" w:date="2020-02-14T19:26:00Z">
        <w:r w:rsidRPr="00885F53">
          <w:rPr>
            <w:rFonts w:cs="v4.2.0"/>
          </w:rPr>
          <w:t xml:space="preserve">The </w:t>
        </w:r>
        <w:r>
          <w:rPr>
            <w:rFonts w:cs="v4.2.0"/>
          </w:rPr>
          <w:t>IAB-MT</w:t>
        </w:r>
        <w:r w:rsidRPr="00885F53">
          <w:rPr>
            <w:rFonts w:cs="v4.2.0"/>
          </w:rPr>
          <w:t xml:space="preserve"> shall re-select a preamble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 the Contention Resolution Timer expires.</w:t>
        </w:r>
      </w:ins>
    </w:p>
    <w:p w14:paraId="003955D6" w14:textId="77777777" w:rsidR="004835CC" w:rsidRPr="00D966AA" w:rsidRDefault="004835CC" w:rsidP="004835CC">
      <w:pPr>
        <w:pStyle w:val="Heading4"/>
        <w:rPr>
          <w:ins w:id="54" w:author="MK" w:date="2020-02-14T19:26:00Z"/>
          <w:sz w:val="22"/>
          <w:szCs w:val="22"/>
        </w:rPr>
      </w:pPr>
      <w:ins w:id="55" w:author="MK" w:date="2020-02-14T19:26: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3</w:t>
        </w:r>
        <w:r w:rsidRPr="00E95BC6">
          <w:rPr>
            <w:rFonts w:eastAsia="SimSun"/>
            <w:sz w:val="22"/>
            <w:szCs w:val="22"/>
          </w:rPr>
          <w:t>.</w:t>
        </w:r>
        <w:r>
          <w:rPr>
            <w:rFonts w:eastAsia="SimSun"/>
            <w:sz w:val="22"/>
            <w:szCs w:val="22"/>
          </w:rPr>
          <w:t>4</w:t>
        </w:r>
        <w:r w:rsidRPr="00E95BC6">
          <w:rPr>
            <w:sz w:val="22"/>
            <w:szCs w:val="22"/>
          </w:rPr>
          <w:tab/>
        </w:r>
        <w:r>
          <w:rPr>
            <w:sz w:val="22"/>
            <w:szCs w:val="22"/>
          </w:rPr>
          <w:t>Non-c</w:t>
        </w:r>
        <w:r w:rsidRPr="00E631EC">
          <w:rPr>
            <w:sz w:val="22"/>
            <w:szCs w:val="22"/>
          </w:rPr>
          <w:t>ontention based random access</w:t>
        </w:r>
      </w:ins>
    </w:p>
    <w:p w14:paraId="329E998E" w14:textId="77777777" w:rsidR="004835CC" w:rsidRPr="00AB5112" w:rsidRDefault="004835CC" w:rsidP="004835CC">
      <w:pPr>
        <w:pStyle w:val="H6"/>
        <w:rPr>
          <w:ins w:id="56" w:author="MK" w:date="2020-02-14T19:26:00Z"/>
          <w:sz w:val="22"/>
          <w:szCs w:val="22"/>
          <w:lang w:eastAsia="zh-CN"/>
        </w:rPr>
      </w:pPr>
      <w:ins w:id="57" w:author="MK" w:date="2020-02-14T19:26:00Z">
        <w:r w:rsidRPr="00AB5112">
          <w:rPr>
            <w:rFonts w:eastAsia="SimSun"/>
            <w:sz w:val="22"/>
            <w:szCs w:val="22"/>
          </w:rPr>
          <w:t>12.1.1.3.4.1</w:t>
        </w:r>
        <w:r w:rsidRPr="00AB5112">
          <w:rPr>
            <w:sz w:val="22"/>
            <w:szCs w:val="22"/>
          </w:rPr>
          <w:t xml:space="preserve">    </w:t>
        </w:r>
        <w:r w:rsidRPr="00AB5112">
          <w:rPr>
            <w:sz w:val="22"/>
            <w:szCs w:val="22"/>
            <w:lang w:eastAsia="zh-CN"/>
          </w:rPr>
          <w:t>Correct behaviour when transmitting Random Access Preamble</w:t>
        </w:r>
      </w:ins>
    </w:p>
    <w:p w14:paraId="0975B9E0" w14:textId="77777777" w:rsidR="004835CC" w:rsidRPr="00885F53" w:rsidRDefault="004835CC" w:rsidP="004835CC">
      <w:pPr>
        <w:rPr>
          <w:ins w:id="58" w:author="MK" w:date="2020-02-14T19:26:00Z"/>
          <w:rFonts w:cs="v4.2.0"/>
          <w:lang w:eastAsia="zh-CN"/>
        </w:rPr>
      </w:pPr>
      <w:ins w:id="59" w:author="MK" w:date="2020-02-14T19:26:00Z">
        <w:r w:rsidRPr="00885F53">
          <w:rPr>
            <w:lang w:eastAsia="zh-CN"/>
          </w:rPr>
          <w:t>If the contention-free Random Access Resources and the contention-free PRACH occasions associated with SSBs is configured,</w:t>
        </w:r>
        <w:r w:rsidRPr="00885F53">
          <w:rPr>
            <w:rFonts w:cs="v4.2.0"/>
            <w:lang w:eastAsia="zh-CN"/>
          </w:rPr>
          <w:t xml:space="preserve"> with the </w:t>
        </w:r>
        <w:r>
          <w:rPr>
            <w:rFonts w:cs="v4.2.0"/>
            <w:lang w:eastAsia="zh-CN"/>
          </w:rPr>
          <w:t>IAB-MT</w:t>
        </w:r>
        <w:r w:rsidRPr="00885F53">
          <w:rPr>
            <w:rFonts w:cs="v4.2.0"/>
            <w:lang w:eastAsia="zh-CN"/>
          </w:rPr>
          <w:t xml:space="preserv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w:t>
        </w:r>
        <w:r>
          <w:rPr>
            <w:rFonts w:cs="v4.2.0"/>
            <w:lang w:eastAsia="zh-CN"/>
          </w:rPr>
          <w:t>IAB-MT</w:t>
        </w:r>
        <w:r w:rsidRPr="00885F53">
          <w:rPr>
            <w:rFonts w:cs="v4.2.0"/>
            <w:lang w:eastAsia="zh-CN"/>
          </w:rPr>
          <w:t xml:space="preserv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lang w:eastAsia="zh-CN"/>
          </w:rPr>
          <w:t>.</w:t>
        </w:r>
      </w:ins>
    </w:p>
    <w:p w14:paraId="04688DB6" w14:textId="77777777" w:rsidR="004835CC" w:rsidRPr="00885F53" w:rsidRDefault="004835CC" w:rsidP="004835CC">
      <w:pPr>
        <w:rPr>
          <w:ins w:id="60" w:author="MK" w:date="2020-02-14T19:26:00Z"/>
          <w:rFonts w:cs="v4.2.0"/>
          <w:lang w:eastAsia="zh-CN"/>
        </w:rPr>
      </w:pPr>
      <w:ins w:id="61" w:author="MK" w:date="2020-02-14T19:26:00Z">
        <w:r w:rsidRPr="00885F53">
          <w:rPr>
            <w:lang w:eastAsia="zh-CN"/>
          </w:rPr>
          <w:t>If the contention-free Random Access Resources and the contention-free PRACH occasions associated with CSI-RSs is configured,</w:t>
        </w:r>
        <w:r w:rsidRPr="00885F53">
          <w:rPr>
            <w:rFonts w:cs="v4.2.0"/>
            <w:lang w:eastAsia="zh-CN"/>
          </w:rPr>
          <w:t xml:space="preserve"> with the </w:t>
        </w:r>
        <w:r>
          <w:rPr>
            <w:rFonts w:cs="v4.2.0"/>
            <w:lang w:eastAsia="zh-CN"/>
          </w:rPr>
          <w:t>IAB-MT</w:t>
        </w:r>
        <w:r w:rsidRPr="00885F53">
          <w:rPr>
            <w:rFonts w:cs="v4.2.0"/>
            <w:lang w:eastAsia="zh-CN"/>
          </w:rPr>
          <w:t xml:space="preserv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w:t>
        </w:r>
        <w:r>
          <w:rPr>
            <w:rFonts w:cs="v4.2.0"/>
            <w:lang w:eastAsia="zh-CN"/>
          </w:rPr>
          <w:t>IAB-MT</w:t>
        </w:r>
        <w:r w:rsidRPr="00885F53">
          <w:rPr>
            <w:rFonts w:cs="v4.2.0"/>
            <w:lang w:eastAsia="zh-CN"/>
          </w:rPr>
          <w:t xml:space="preserv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lang w:eastAsia="zh-CN"/>
          </w:rPr>
          <w:t>.</w:t>
        </w:r>
      </w:ins>
    </w:p>
    <w:p w14:paraId="3A112F99" w14:textId="77777777" w:rsidR="004835CC" w:rsidRPr="00885F53" w:rsidRDefault="004835CC" w:rsidP="004835CC">
      <w:pPr>
        <w:rPr>
          <w:ins w:id="62" w:author="MK" w:date="2020-02-14T19:26:00Z"/>
          <w:rFonts w:cs="v4.2.0"/>
          <w:lang w:eastAsia="zh-CN"/>
        </w:rPr>
      </w:pPr>
      <w:ins w:id="63" w:author="MK" w:date="2020-02-14T19:26:00Z">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w:t>
        </w:r>
        <w:r>
          <w:rPr>
            <w:rFonts w:cs="v4.2.0"/>
            <w:lang w:eastAsia="zh-CN"/>
          </w:rPr>
          <w:t>IAB-MT</w:t>
        </w:r>
        <w:r w:rsidRPr="00885F53">
          <w:rPr>
            <w:rFonts w:cs="v4.2.0"/>
            <w:lang w:eastAsia="zh-CN"/>
          </w:rPr>
          <w:t xml:space="preserve"> shall have the capability to select the Random Access Preamble corresponding </w:t>
        </w:r>
        <w:r w:rsidRPr="00885F53">
          <w:rPr>
            <w:rFonts w:cs="v4.2.0"/>
            <w:lang w:eastAsia="zh-CN"/>
          </w:rPr>
          <w:lastRenderedPageBreak/>
          <w:t xml:space="preserve">to the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or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w:t>
        </w:r>
        <w:proofErr w:type="spellStart"/>
        <w:r w:rsidRPr="00885F53">
          <w:rPr>
            <w:lang w:eastAsia="zh-CN"/>
          </w:rPr>
          <w:t>assocated</w:t>
        </w:r>
        <w:proofErr w:type="spellEnd"/>
        <w:r w:rsidRPr="00885F53">
          <w:rPr>
            <w:lang w:eastAsia="zh-CN"/>
          </w:rPr>
          <w:t xml:space="preserve">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rFonts w:cs="v4.2.0"/>
            <w:lang w:eastAsia="zh-CN"/>
          </w:rPr>
          <w:t>.</w:t>
        </w:r>
      </w:ins>
    </w:p>
    <w:p w14:paraId="405BC810" w14:textId="77777777" w:rsidR="004835CC" w:rsidRPr="00AB5112" w:rsidRDefault="004835CC" w:rsidP="004835CC">
      <w:pPr>
        <w:pStyle w:val="H6"/>
        <w:rPr>
          <w:ins w:id="64" w:author="MK" w:date="2020-02-14T19:26:00Z"/>
          <w:sz w:val="22"/>
          <w:szCs w:val="22"/>
          <w:lang w:eastAsia="zh-CN"/>
        </w:rPr>
      </w:pPr>
      <w:ins w:id="65" w:author="MK" w:date="2020-02-14T19:26:00Z">
        <w:r w:rsidRPr="00AB5112">
          <w:rPr>
            <w:rFonts w:eastAsia="SimSun"/>
            <w:sz w:val="22"/>
            <w:szCs w:val="22"/>
          </w:rPr>
          <w:t>12.1.1.3.4.2</w:t>
        </w:r>
        <w:r w:rsidRPr="00AB5112">
          <w:rPr>
            <w:sz w:val="22"/>
            <w:szCs w:val="22"/>
          </w:rPr>
          <w:t xml:space="preserve">    </w:t>
        </w:r>
        <w:r w:rsidRPr="00AB5112">
          <w:rPr>
            <w:sz w:val="22"/>
            <w:szCs w:val="22"/>
            <w:lang w:eastAsia="zh-CN"/>
          </w:rPr>
          <w:t>Correct behaviour when receiving Random Access Response</w:t>
        </w:r>
      </w:ins>
    </w:p>
    <w:p w14:paraId="1C16F298" w14:textId="77777777" w:rsidR="004835CC" w:rsidRPr="00885F53" w:rsidRDefault="004835CC" w:rsidP="004835CC">
      <w:pPr>
        <w:rPr>
          <w:ins w:id="66" w:author="MK" w:date="2020-02-14T19:26:00Z"/>
          <w:lang w:eastAsia="zh-CN"/>
        </w:rPr>
      </w:pPr>
      <w:ins w:id="67" w:author="MK" w:date="2020-02-14T19:26:00Z">
        <w:r w:rsidRPr="00885F53">
          <w:t xml:space="preserve">The </w:t>
        </w:r>
        <w:r>
          <w:t>IAB-MT</w:t>
        </w:r>
        <w:r w:rsidRPr="00885F53">
          <w:t xml:space="preserve"> may stop monitoring for Random Access Response(s)</w:t>
        </w:r>
        <w:r w:rsidRPr="00885F53">
          <w:rPr>
            <w:lang w:eastAsia="zh-CN"/>
          </w:rPr>
          <w:t xml:space="preserve">, </w:t>
        </w:r>
        <w:r w:rsidRPr="00885F53">
          <w:t xml:space="preserve">if the </w:t>
        </w:r>
        <w:proofErr w:type="gramStart"/>
        <w:r w:rsidRPr="00885F53">
          <w:t>Random Access</w:t>
        </w:r>
        <w:proofErr w:type="gramEnd"/>
        <w:r w:rsidRPr="00885F53">
          <w:t xml:space="preserve"> Response contains a Random Access Preamble identifier corresponding to the transmitted Random Access Preamble</w:t>
        </w:r>
        <w:r w:rsidRPr="00885F53">
          <w:rPr>
            <w:lang w:eastAsia="zh-CN"/>
          </w:rPr>
          <w:t xml:space="preserve">, unless the random access procedure is initialized for Other SI request from </w:t>
        </w:r>
        <w:r>
          <w:rPr>
            <w:lang w:eastAsia="zh-CN"/>
          </w:rPr>
          <w:t>IAB-MT</w:t>
        </w:r>
        <w:r w:rsidRPr="00885F53">
          <w:t>.</w:t>
        </w:r>
      </w:ins>
    </w:p>
    <w:p w14:paraId="37657076" w14:textId="77777777" w:rsidR="004835CC" w:rsidRPr="00885F53" w:rsidRDefault="004835CC" w:rsidP="004835CC">
      <w:pPr>
        <w:rPr>
          <w:ins w:id="68" w:author="MK" w:date="2020-02-14T19:26:00Z"/>
          <w:lang w:eastAsia="zh-CN"/>
        </w:rPr>
      </w:pPr>
      <w:ins w:id="69" w:author="MK" w:date="2020-02-14T19:26:00Z">
        <w:r w:rsidRPr="00885F53">
          <w:t xml:space="preserve">The </w:t>
        </w:r>
        <w:r>
          <w:t>IAB-MT</w:t>
        </w:r>
        <w:r w:rsidRPr="00885F53">
          <w:t xml:space="preserv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w:t>
        </w:r>
        <w:r>
          <w:rPr>
            <w:lang w:eastAsia="zh-CN"/>
          </w:rPr>
          <w:t>IAB-MT</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t>.</w:t>
        </w:r>
      </w:ins>
    </w:p>
    <w:p w14:paraId="49981E08" w14:textId="77777777" w:rsidR="004835CC" w:rsidRPr="00885F53" w:rsidRDefault="004835CC" w:rsidP="004835CC">
      <w:pPr>
        <w:rPr>
          <w:ins w:id="70" w:author="MK" w:date="2020-02-14T19:26:00Z"/>
          <w:lang w:eastAsia="zh-CN"/>
        </w:rPr>
      </w:pPr>
      <w:ins w:id="71" w:author="MK" w:date="2020-02-14T19:26:00Z">
        <w:r w:rsidRPr="00885F53">
          <w:t xml:space="preserve">The </w:t>
        </w:r>
        <w:r>
          <w:t>IAB-MT</w:t>
        </w:r>
        <w:r w:rsidRPr="00885F53">
          <w:t xml:space="preserve"> may stop monitoring for Random Access Response(s)</w:t>
        </w:r>
        <w:r w:rsidRPr="00885F53">
          <w:rPr>
            <w:lang w:eastAsia="zh-CN"/>
          </w:rPr>
          <w:t xml:space="preserve">, if the contention-free Random Access Preamble for beam failure recovery request was transmitted and if the PDCCH addressed to </w:t>
        </w:r>
        <w:r>
          <w:rPr>
            <w:lang w:eastAsia="zh-CN"/>
          </w:rPr>
          <w:t>IAB-MT</w:t>
        </w:r>
        <w:r w:rsidRPr="00885F53">
          <w:rPr>
            <w:lang w:eastAsia="zh-CN"/>
          </w:rPr>
          <w:t>’s C-RNTI is received</w:t>
        </w:r>
        <w:r w:rsidRPr="00885F53">
          <w:rPr>
            <w:rFonts w:cs="v4.2.0"/>
            <w:lang w:eastAsia="zh-CN"/>
          </w:rPr>
          <w:t xml:space="preserve">, </w:t>
        </w:r>
        <w:r w:rsidRPr="00885F53">
          <w:rPr>
            <w:rFonts w:cs="v4.2.0"/>
          </w:rPr>
          <w:t>as specified in clause </w:t>
        </w:r>
        <w:r>
          <w:rPr>
            <w:rFonts w:cs="v4.2.0"/>
          </w:rPr>
          <w:t>[TBD]</w:t>
        </w:r>
        <w:r w:rsidRPr="00885F53">
          <w:rPr>
            <w:rFonts w:cs="v4.2.0"/>
          </w:rPr>
          <w:t xml:space="preserve"> in TS 3</w:t>
        </w:r>
        <w:r w:rsidRPr="00885F53">
          <w:rPr>
            <w:rFonts w:cs="v4.2.0"/>
            <w:lang w:eastAsia="zh-CN"/>
          </w:rPr>
          <w:t>8</w:t>
        </w:r>
        <w:r w:rsidRPr="00885F53">
          <w:rPr>
            <w:rFonts w:cs="v4.2.0"/>
          </w:rPr>
          <w:t>.321 </w:t>
        </w:r>
        <w:r>
          <w:rPr>
            <w:rFonts w:cs="v4.2.0"/>
          </w:rPr>
          <w:t>[TBD]</w:t>
        </w:r>
        <w:r w:rsidRPr="00885F53">
          <w:rPr>
            <w:lang w:eastAsia="zh-CN"/>
          </w:rPr>
          <w:t>.</w:t>
        </w:r>
      </w:ins>
    </w:p>
    <w:p w14:paraId="6BC4F777" w14:textId="77777777" w:rsidR="004835CC" w:rsidRPr="00885F53" w:rsidRDefault="004835CC" w:rsidP="004835CC">
      <w:pPr>
        <w:rPr>
          <w:ins w:id="72" w:author="MK" w:date="2020-02-14T19:26:00Z"/>
          <w:rFonts w:cs="v4.2.0"/>
        </w:rPr>
      </w:pPr>
      <w:ins w:id="73" w:author="MK" w:date="2020-02-14T19:26:00Z">
        <w:r w:rsidRPr="00885F53">
          <w:rPr>
            <w:rFonts w:cs="v4.2.0"/>
          </w:rPr>
          <w:t xml:space="preserve">The </w:t>
        </w:r>
        <w:r>
          <w:rPr>
            <w:rFonts w:cs="v4.2.0"/>
          </w:rPr>
          <w:t>IAB-MT</w:t>
        </w:r>
        <w:r w:rsidRPr="00885F53">
          <w:rPr>
            <w:rFonts w:cs="v4.2.0"/>
          </w:rPr>
          <w:t xml:space="preserve"> shall </w:t>
        </w:r>
        <w:r w:rsidRPr="00885F53">
          <w:rPr>
            <w:rFonts w:cs="v4.2.0"/>
            <w:lang w:eastAsia="zh-CN"/>
          </w:rPr>
          <w:t xml:space="preserve">again </w:t>
        </w:r>
        <w:r w:rsidRPr="00885F53">
          <w:rPr>
            <w:rFonts w:cs="v4.2.0"/>
          </w:rPr>
          <w:t xml:space="preserve">perform the Random Access Resource selection procedure defined in clause </w:t>
        </w:r>
        <w:r>
          <w:rPr>
            <w:rFonts w:cs="v4.2.0"/>
          </w:rPr>
          <w:t>TBD</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w:t>
        </w:r>
        <w:r>
          <w:rPr>
            <w:rFonts w:cs="v4.2.0"/>
          </w:rPr>
          <w:t>[TBD]</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ins>
    </w:p>
    <w:p w14:paraId="7E5672E8" w14:textId="77777777" w:rsidR="004835CC" w:rsidRPr="00AB5112" w:rsidRDefault="004835CC" w:rsidP="004835CC">
      <w:pPr>
        <w:pStyle w:val="H6"/>
        <w:rPr>
          <w:ins w:id="74" w:author="MK" w:date="2020-02-14T19:26:00Z"/>
          <w:sz w:val="22"/>
          <w:szCs w:val="22"/>
          <w:lang w:eastAsia="zh-CN"/>
        </w:rPr>
      </w:pPr>
      <w:ins w:id="75" w:author="MK" w:date="2020-02-14T19:26:00Z">
        <w:r w:rsidRPr="00AB5112">
          <w:rPr>
            <w:rFonts w:eastAsia="SimSun"/>
            <w:sz w:val="22"/>
            <w:szCs w:val="22"/>
          </w:rPr>
          <w:t>12.1.1.3.4.3</w:t>
        </w:r>
        <w:r w:rsidRPr="00AB5112">
          <w:rPr>
            <w:sz w:val="22"/>
            <w:szCs w:val="22"/>
          </w:rPr>
          <w:t xml:space="preserve">    </w:t>
        </w:r>
        <w:r w:rsidRPr="00AB5112">
          <w:rPr>
            <w:sz w:val="22"/>
            <w:szCs w:val="22"/>
            <w:lang w:eastAsia="zh-CN"/>
          </w:rPr>
          <w:t>Correct behaviour when not receiving Random Access Response</w:t>
        </w:r>
      </w:ins>
    </w:p>
    <w:p w14:paraId="4FDE60AB" w14:textId="55833706" w:rsidR="00FA207A" w:rsidRPr="00FA207A" w:rsidRDefault="004835CC" w:rsidP="004835CC">
      <w:ins w:id="76" w:author="MK" w:date="2020-02-14T19:26:00Z">
        <w:r w:rsidRPr="00885F53">
          <w:rPr>
            <w:rFonts w:cs="v4.2.0"/>
          </w:rPr>
          <w:t xml:space="preserve">The </w:t>
        </w:r>
        <w:r>
          <w:rPr>
            <w:rFonts w:cs="v4.2.0"/>
          </w:rPr>
          <w:t>IAB-MT</w:t>
        </w:r>
        <w:r w:rsidRPr="00885F53">
          <w:rPr>
            <w:rFonts w:cs="v4.2.0"/>
          </w:rPr>
          <w:t xml:space="preserve"> shall </w:t>
        </w:r>
        <w:r w:rsidRPr="00885F53">
          <w:rPr>
            <w:rFonts w:cs="v4.2.0"/>
            <w:lang w:eastAsia="zh-CN"/>
          </w:rPr>
          <w:t xml:space="preserve">again </w:t>
        </w:r>
        <w:r w:rsidRPr="00885F53">
          <w:rPr>
            <w:rFonts w:cs="v4.2.0"/>
          </w:rPr>
          <w:t xml:space="preserve">perform the Random Access Resource selection procedure defined in clause </w:t>
        </w:r>
        <w:r>
          <w:rPr>
            <w:rFonts w:cs="v4.2.0"/>
          </w:rPr>
          <w:t>TBD</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w:t>
        </w:r>
        <w:r>
          <w:rPr>
            <w:rFonts w:cs="v4.2.0"/>
          </w:rPr>
          <w:t>[TBD]</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w:t>
        </w:r>
        <w:r>
          <w:rPr>
            <w:noProof/>
            <w:lang w:eastAsia="zh-CN"/>
          </w:rPr>
          <w:t>IAB-MT</w:t>
        </w:r>
        <w:r w:rsidRPr="00885F53">
          <w:rPr>
            <w:noProof/>
            <w:lang w:eastAsia="zh-CN"/>
          </w:rPr>
          <w:t xml:space="preserv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w:t>
        </w:r>
        <w:r>
          <w:t>[TBD]</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w:t>
        </w:r>
        <w:r>
          <w:rPr>
            <w:lang w:eastAsia="zh-CN"/>
          </w:rPr>
          <w:t>[TBD]</w:t>
        </w:r>
        <w:r w:rsidRPr="00885F53">
          <w:t>.</w:t>
        </w:r>
      </w:ins>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214E4036"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R4-1912829, Way forward on scope on NR IAB RRM requirements,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5CC"/>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15"/>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674"/>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A5D17996-DD9E-4BCB-8B5C-5A7B8DC69E4F}">
  <ds:schemaRefs>
    <ds:schemaRef ds:uri="http://schemas.microsoft.com/office/2006/metadata/properties"/>
    <ds:schemaRef ds:uri="http://www.w3.org/XML/1998/namespace"/>
    <ds:schemaRef ds:uri="http://purl.org/dc/elements/1.1/"/>
    <ds:schemaRef ds:uri="6f846979-0e6f-42ff-8b87-e1893efeda99"/>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EABF2081-4497-45C0-B2BE-F38C54E2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1418</Words>
  <Characters>8550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22</cp:revision>
  <cp:lastPrinted>1899-12-31T23:00:00Z</cp:lastPrinted>
  <dcterms:created xsi:type="dcterms:W3CDTF">2020-02-11T09:26:00Z</dcterms:created>
  <dcterms:modified xsi:type="dcterms:W3CDTF">2020-02-14T18:52:00Z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